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0563E396" w:rsidR="00B06C3C" w:rsidRDefault="00B06C3C" w:rsidP="001A4736">
      <w:pPr>
        <w:pStyle w:val="CRCoverPage"/>
        <w:tabs>
          <w:tab w:val="right" w:pos="9639"/>
        </w:tabs>
        <w:spacing w:after="0"/>
        <w:rPr>
          <w:b/>
          <w:i/>
          <w:noProof/>
          <w:sz w:val="28"/>
        </w:rPr>
      </w:pPr>
      <w:r>
        <w:rPr>
          <w:b/>
          <w:noProof/>
          <w:sz w:val="24"/>
        </w:rPr>
        <w:t>3GPP TSG-</w:t>
      </w:r>
      <w:r w:rsidR="00535D9B">
        <w:fldChar w:fldCharType="begin"/>
      </w:r>
      <w:r w:rsidR="00535D9B">
        <w:instrText xml:space="preserve"> DOCPROPERTY  TSG/WGRef  \* MERGEFORMAT </w:instrText>
      </w:r>
      <w:r w:rsidR="00535D9B">
        <w:fldChar w:fldCharType="separate"/>
      </w:r>
      <w:r>
        <w:rPr>
          <w:b/>
          <w:noProof/>
          <w:sz w:val="24"/>
        </w:rPr>
        <w:t>RAN2</w:t>
      </w:r>
      <w:r w:rsidR="00535D9B">
        <w:rPr>
          <w:b/>
          <w:noProof/>
          <w:sz w:val="24"/>
        </w:rPr>
        <w:fldChar w:fldCharType="end"/>
      </w:r>
      <w:r>
        <w:rPr>
          <w:b/>
          <w:noProof/>
          <w:sz w:val="24"/>
        </w:rPr>
        <w:t xml:space="preserve"> Meeting #</w:t>
      </w:r>
      <w:r w:rsidR="00535D9B">
        <w:fldChar w:fldCharType="begin"/>
      </w:r>
      <w:r w:rsidR="00535D9B">
        <w:instrText xml:space="preserve"> DOCPROPERTY  MtgSeq  \* MERGEFORMAT </w:instrText>
      </w:r>
      <w:r w:rsidR="00535D9B">
        <w:fldChar w:fldCharType="separate"/>
      </w:r>
      <w:r w:rsidR="004F5930">
        <w:rPr>
          <w:b/>
          <w:noProof/>
          <w:sz w:val="24"/>
        </w:rPr>
        <w:t xml:space="preserve"> 11</w:t>
      </w:r>
      <w:r w:rsidR="00B6646F">
        <w:rPr>
          <w:b/>
          <w:noProof/>
          <w:sz w:val="24"/>
        </w:rPr>
        <w:t>6</w:t>
      </w:r>
      <w:r w:rsidR="00535D9B">
        <w:rPr>
          <w:b/>
          <w:noProof/>
          <w:sz w:val="24"/>
        </w:rPr>
        <w:fldChar w:fldCharType="end"/>
      </w:r>
      <w:r>
        <w:rPr>
          <w:b/>
          <w:i/>
          <w:noProof/>
          <w:sz w:val="28"/>
        </w:rPr>
        <w:tab/>
      </w:r>
      <w:r w:rsidR="00535D9B">
        <w:fldChar w:fldCharType="begin"/>
      </w:r>
      <w:r w:rsidR="00535D9B">
        <w:instrText xml:space="preserve"> DOCPROPERTY  Tdoc#  \* MERGEFORMAT </w:instrText>
      </w:r>
      <w:r w:rsidR="00535D9B">
        <w:fldChar w:fldCharType="separate"/>
      </w:r>
      <w:r>
        <w:rPr>
          <w:b/>
          <w:i/>
          <w:noProof/>
          <w:sz w:val="28"/>
        </w:rPr>
        <w:t>R2-21</w:t>
      </w:r>
      <w:r w:rsidR="000147DD">
        <w:rPr>
          <w:b/>
          <w:i/>
          <w:noProof/>
          <w:sz w:val="28"/>
        </w:rPr>
        <w:t>11428</w:t>
      </w:r>
      <w:r w:rsidR="00535D9B">
        <w:rPr>
          <w:b/>
          <w:i/>
          <w:noProof/>
          <w:sz w:val="28"/>
        </w:rPr>
        <w:fldChar w:fldCharType="end"/>
      </w:r>
    </w:p>
    <w:p w14:paraId="5FADDCE6" w14:textId="2BEE38A0" w:rsidR="00B06C3C" w:rsidRDefault="00535D9B" w:rsidP="00B06C3C">
      <w:pPr>
        <w:pStyle w:val="CRCoverPage"/>
        <w:outlineLvl w:val="0"/>
        <w:rPr>
          <w:b/>
          <w:noProof/>
          <w:sz w:val="24"/>
        </w:rPr>
      </w:pPr>
      <w:r>
        <w:fldChar w:fldCharType="begin"/>
      </w:r>
      <w:r>
        <w:instrText xml:space="preserve"> DOCPROPERTY  Location  \* MERGEFORMAT </w:instrText>
      </w:r>
      <w:r>
        <w:fldChar w:fldCharType="separate"/>
      </w:r>
      <w:r w:rsidR="00B06C3C">
        <w:rPr>
          <w:b/>
          <w:noProof/>
          <w:sz w:val="24"/>
        </w:rPr>
        <w:t>E-meeting</w:t>
      </w:r>
      <w:r>
        <w:rPr>
          <w:b/>
          <w:noProof/>
          <w:sz w:val="24"/>
        </w:rPr>
        <w:fldChar w:fldCharType="end"/>
      </w:r>
      <w:r w:rsidR="00B06C3C">
        <w:rPr>
          <w:b/>
          <w:noProof/>
          <w:sz w:val="24"/>
        </w:rPr>
        <w:t xml:space="preserve">, </w:t>
      </w:r>
      <w:r w:rsidR="00B6646F">
        <w:rPr>
          <w:b/>
          <w:noProof/>
          <w:sz w:val="24"/>
          <w:lang w:eastAsia="zh-CN"/>
        </w:rPr>
        <w:t>November</w:t>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535D9B" w:rsidP="00E13F3D">
            <w:pPr>
              <w:pStyle w:val="CRCoverPage"/>
              <w:spacing w:after="0"/>
              <w:jc w:val="right"/>
              <w:rPr>
                <w:b/>
                <w:noProof/>
                <w:sz w:val="28"/>
              </w:rPr>
            </w:pPr>
            <w:r>
              <w:fldChar w:fldCharType="begin"/>
            </w:r>
            <w:r>
              <w:instrText xml:space="preserve"> DOCPROPERTY  Spec#  \* MERGEFORMAT </w:instrText>
            </w:r>
            <w:r>
              <w:fldChar w:fldCharType="separate"/>
            </w:r>
            <w:r w:rsidR="00B06C3C">
              <w:rPr>
                <w:rFonts w:hint="eastAsia"/>
                <w:b/>
                <w:noProof/>
                <w:sz w:val="28"/>
                <w:lang w:eastAsia="zh-CN"/>
              </w:rPr>
              <w:t>38.321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C9197" w:rsidR="001E41F3" w:rsidRPr="00410371" w:rsidRDefault="00A9628D" w:rsidP="00547111">
            <w:pPr>
              <w:pStyle w:val="CRCoverPage"/>
              <w:spacing w:after="0"/>
              <w:rPr>
                <w:noProof/>
              </w:rPr>
            </w:pPr>
            <w:r w:rsidRPr="00A9628D">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B5A79" w:rsidR="001E41F3" w:rsidRPr="00410371" w:rsidRDefault="000147D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C69FA" w:rsidR="001E41F3" w:rsidRPr="00410371" w:rsidRDefault="00535D9B">
            <w:pPr>
              <w:pStyle w:val="CRCoverPage"/>
              <w:spacing w:after="0"/>
              <w:jc w:val="center"/>
              <w:rPr>
                <w:noProof/>
                <w:sz w:val="28"/>
              </w:rPr>
            </w:pPr>
            <w:r>
              <w:fldChar w:fldCharType="begin"/>
            </w:r>
            <w:r>
              <w:instrText xml:space="preserve"> DOCPROPERTY  Version  \* MERGEFORMAT </w:instrText>
            </w:r>
            <w:r>
              <w:fldChar w:fldCharType="separate"/>
            </w:r>
            <w:r w:rsidR="00B06C3C">
              <w:rPr>
                <w:rFonts w:hint="eastAsia"/>
                <w:b/>
                <w:noProof/>
                <w:sz w:val="28"/>
                <w:lang w:eastAsia="zh-CN"/>
              </w:rPr>
              <w:t>16.</w:t>
            </w:r>
            <w:r w:rsidR="00A57C24">
              <w:rPr>
                <w:b/>
                <w:noProof/>
                <w:sz w:val="28"/>
                <w:lang w:eastAsia="zh-CN"/>
              </w:rPr>
              <w:t>6</w:t>
            </w:r>
            <w:r w:rsidR="00B06C3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B447E" w:rsidR="001E41F3" w:rsidRPr="00DB76F2" w:rsidRDefault="004A7978">
            <w:pPr>
              <w:pStyle w:val="CRCoverPage"/>
              <w:spacing w:after="0"/>
              <w:ind w:left="100"/>
              <w:rPr>
                <w:noProof/>
              </w:rPr>
            </w:pPr>
            <w:r>
              <w:t xml:space="preserve">Correction on resource reselection </w:t>
            </w:r>
            <w:r w:rsidR="00E27AB0">
              <w:t xml:space="preserve">behaviour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A74FF" w:rsidR="001E41F3" w:rsidRDefault="00535D9B">
            <w:pPr>
              <w:pStyle w:val="CRCoverPage"/>
              <w:spacing w:after="0"/>
              <w:ind w:left="100"/>
              <w:rPr>
                <w:noProof/>
                <w:lang w:eastAsia="zh-CN"/>
              </w:rPr>
            </w:pPr>
            <w:r>
              <w:fldChar w:fldCharType="begin"/>
            </w:r>
            <w:r>
              <w:instrText xml:space="preserve"> DOCPROPERTY  SourceIfWg  \* MERGEFORMAT </w:instrText>
            </w:r>
            <w:r>
              <w:fldChar w:fldCharType="separate"/>
            </w:r>
            <w:r w:rsidR="002B6F34">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535D9B" w:rsidP="00547111">
            <w:pPr>
              <w:pStyle w:val="CRCoverPage"/>
              <w:spacing w:after="0"/>
              <w:ind w:left="100"/>
              <w:rPr>
                <w:noProof/>
              </w:rPr>
            </w:pPr>
            <w:r>
              <w:fldChar w:fldCharType="begin"/>
            </w:r>
            <w:r>
              <w:instrText xml:space="preserve"> DOCPROPERTY  SourceIfTsg  \* MERGEFORMAT </w:instrText>
            </w:r>
            <w:r>
              <w:fldChar w:fldCharType="separate"/>
            </w:r>
            <w:r w:rsidR="002B6F3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0C02E" w:rsidR="001E41F3" w:rsidRDefault="002B6F34">
            <w:pPr>
              <w:pStyle w:val="CRCoverPage"/>
              <w:spacing w:after="0"/>
              <w:ind w:left="100"/>
              <w:rPr>
                <w:noProof/>
              </w:rPr>
            </w:pPr>
            <w:r w:rsidRPr="009D6DD5">
              <w:rPr>
                <w:noProof/>
              </w:rPr>
              <w:t>2021-</w:t>
            </w:r>
            <w:r w:rsidR="009D6DD5" w:rsidRPr="009D6DD5">
              <w:rPr>
                <w:noProof/>
              </w:rPr>
              <w:t>10</w:t>
            </w:r>
            <w:r w:rsidRPr="009D6DD5">
              <w:rPr>
                <w:noProof/>
              </w:rPr>
              <w:t>-1</w:t>
            </w:r>
            <w:r w:rsidR="009D6DD5" w:rsidRPr="009D6DD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535D9B" w:rsidP="00D24991">
            <w:pPr>
              <w:pStyle w:val="CRCoverPage"/>
              <w:spacing w:after="0"/>
              <w:ind w:left="100" w:right="-609"/>
              <w:rPr>
                <w:b/>
                <w:noProof/>
              </w:rPr>
            </w:pPr>
            <w:r>
              <w:fldChar w:fldCharType="begin"/>
            </w:r>
            <w:r>
              <w:instrText xml:space="preserve"> DOCPROPERTY  Cat  \* MERGEFORMAT </w:instrText>
            </w:r>
            <w:r>
              <w:fldChar w:fldCharType="separate"/>
            </w:r>
            <w:r w:rsidR="002B6F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535D9B">
            <w:pPr>
              <w:pStyle w:val="CRCoverPage"/>
              <w:spacing w:after="0"/>
              <w:ind w:left="100"/>
              <w:rPr>
                <w:noProof/>
              </w:rPr>
            </w:pPr>
            <w:r>
              <w:fldChar w:fldCharType="begin"/>
            </w:r>
            <w:r>
              <w:instrText xml:space="preserve"> DOCPROPERTY  Release  \* MERGEFORMAT </w:instrText>
            </w:r>
            <w:r>
              <w:fldChar w:fldCharType="separate"/>
            </w:r>
            <w:r w:rsidR="002B6F3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A2F73" w14:textId="506836B4" w:rsidR="008554D2" w:rsidRDefault="00A57C24" w:rsidP="00F27784">
            <w:pPr>
              <w:pStyle w:val="CRCoverPage"/>
              <w:numPr>
                <w:ilvl w:val="0"/>
                <w:numId w:val="7"/>
              </w:numPr>
              <w:spacing w:after="0"/>
              <w:rPr>
                <w:noProof/>
                <w:lang w:eastAsia="zh-CN"/>
              </w:rPr>
            </w:pPr>
            <w:r>
              <w:rPr>
                <w:rFonts w:hint="eastAsia"/>
                <w:noProof/>
                <w:lang w:eastAsia="zh-CN"/>
              </w:rPr>
              <w:t>I</w:t>
            </w:r>
            <w:r>
              <w:rPr>
                <w:noProof/>
                <w:lang w:eastAsia="zh-CN"/>
              </w:rPr>
              <w:t xml:space="preserve">n R2-2010949, in order to capture the following R1 agreement </w:t>
            </w:r>
          </w:p>
          <w:p w14:paraId="68DEBB5F" w14:textId="77777777" w:rsidR="00A57C24" w:rsidRDefault="00A57C24" w:rsidP="008554D2">
            <w:pPr>
              <w:pStyle w:val="CRCoverPage"/>
              <w:spacing w:after="0"/>
              <w:ind w:left="100"/>
              <w:rPr>
                <w:noProof/>
                <w:lang w:eastAsia="zh-CN"/>
              </w:rPr>
            </w:pPr>
          </w:p>
          <w:p w14:paraId="6AFDDF2B" w14:textId="77777777" w:rsidR="00A57C24" w:rsidRPr="006E32F2" w:rsidRDefault="00A57C24" w:rsidP="00A57C24">
            <w:pPr>
              <w:spacing w:after="0"/>
              <w:ind w:left="460"/>
              <w:rPr>
                <w:rFonts w:eastAsia="Malgun Gothic"/>
              </w:rPr>
            </w:pPr>
            <w:r w:rsidRPr="006E32F2">
              <w:rPr>
                <w:i/>
              </w:rPr>
              <w:t xml:space="preserve">It is up to UE implementation to reselect any pre-selected but not reserved resource </w:t>
            </w:r>
            <w:r w:rsidRPr="004A7978">
              <w:rPr>
                <w:i/>
                <w:highlight w:val="yellow"/>
              </w:rPr>
              <w:t>which is still in the identified resource set after Step 1</w:t>
            </w:r>
            <w:r w:rsidRPr="004A7978">
              <w:rPr>
                <w:i/>
              </w:rPr>
              <w:t xml:space="preserve"> in order to ensure the timing restrictions</w:t>
            </w:r>
            <w:r w:rsidRPr="006E32F2">
              <w:rPr>
                <w:i/>
              </w:rPr>
              <w:t xml:space="preserve"> during reselection triggered by re-evaluation and/or pre-emption</w:t>
            </w:r>
          </w:p>
          <w:p w14:paraId="6F408DAD" w14:textId="77777777" w:rsidR="00A57C24" w:rsidRDefault="00A57C24" w:rsidP="008554D2">
            <w:pPr>
              <w:pStyle w:val="CRCoverPage"/>
              <w:spacing w:after="0"/>
              <w:ind w:left="100"/>
              <w:rPr>
                <w:noProof/>
                <w:lang w:eastAsia="zh-CN"/>
              </w:rPr>
            </w:pPr>
          </w:p>
          <w:p w14:paraId="44F86390" w14:textId="77777777" w:rsidR="00A57C24" w:rsidRDefault="00A57C24" w:rsidP="008554D2">
            <w:pPr>
              <w:pStyle w:val="CRCoverPage"/>
              <w:spacing w:after="0"/>
              <w:ind w:left="100"/>
              <w:rPr>
                <w:noProof/>
                <w:lang w:eastAsia="zh-CN"/>
              </w:rPr>
            </w:pPr>
            <w:r>
              <w:rPr>
                <w:rFonts w:hint="eastAsia"/>
                <w:noProof/>
                <w:lang w:eastAsia="zh-CN"/>
              </w:rPr>
              <w:t>T</w:t>
            </w:r>
            <w:r>
              <w:rPr>
                <w:noProof/>
                <w:lang w:eastAsia="zh-CN"/>
              </w:rPr>
              <w:t>he following NOTE was captured in 5.22.1.2a</w:t>
            </w:r>
          </w:p>
          <w:p w14:paraId="4DC4C7ED" w14:textId="77777777" w:rsidR="00A57C24" w:rsidRDefault="00A57C24" w:rsidP="008554D2">
            <w:pPr>
              <w:pStyle w:val="CRCoverPage"/>
              <w:spacing w:after="0"/>
              <w:ind w:left="100"/>
              <w:rPr>
                <w:noProof/>
                <w:lang w:eastAsia="zh-CN"/>
              </w:rPr>
            </w:pPr>
          </w:p>
          <w:p w14:paraId="7A4941DB" w14:textId="07A78CF3" w:rsidR="00A57C24" w:rsidRPr="00A57C24" w:rsidRDefault="00A57C24" w:rsidP="00A57C24">
            <w:pPr>
              <w:keepLines/>
              <w:overflowPunct w:val="0"/>
              <w:autoSpaceDE w:val="0"/>
              <w:autoSpaceDN w:val="0"/>
              <w:adjustRightInd w:val="0"/>
              <w:ind w:left="1135" w:hanging="851"/>
              <w:textAlignment w:val="baseline"/>
              <w:rPr>
                <w:rFonts w:eastAsia="Times New Roman"/>
                <w:lang w:eastAsia="ja-JP"/>
              </w:rPr>
            </w:pPr>
            <w:r w:rsidRPr="00A57C24">
              <w:rPr>
                <w:rFonts w:eastAsia="Times New Roman"/>
                <w:lang w:eastAsia="ja-JP"/>
              </w:rPr>
              <w:t>NOTE 3:</w:t>
            </w:r>
            <w:r w:rsidRPr="00A57C24">
              <w:rPr>
                <w:rFonts w:eastAsia="Times New Roman"/>
                <w:lang w:eastAsia="ja-JP"/>
              </w:rPr>
              <w:tab/>
              <w:t>It is left for UE implementation to reselect any pre-selected but not reserved resource(s) during reselection triggered by re-evaluation or pre-emption indicated by the physical layer.</w:t>
            </w:r>
          </w:p>
          <w:p w14:paraId="15401E9A" w14:textId="198DC02B" w:rsidR="00A57C24" w:rsidRDefault="004A7978" w:rsidP="008554D2">
            <w:pPr>
              <w:pStyle w:val="CRCoverPage"/>
              <w:spacing w:after="0"/>
              <w:ind w:left="100"/>
              <w:rPr>
                <w:noProof/>
                <w:lang w:eastAsia="zh-CN"/>
              </w:rPr>
            </w:pPr>
            <w:r>
              <w:rPr>
                <w:noProof/>
                <w:lang w:eastAsia="zh-CN"/>
              </w:rPr>
              <w:t>However, apparently the part above is missing in the captured NOTE. It leads to misunderstanding since 1) on the one hand, for the resource that is indicated for re-evaluation, the resource reselection is mandatory, i.e., not up to UE implementation (as captured in the normative text below already); 2) on the other hand, the NOTE literally seems to be contraditory, i.e., saying the reselection for re-evaluation (i.e., for the “</w:t>
            </w:r>
            <w:r w:rsidRPr="00A57C24">
              <w:rPr>
                <w:rFonts w:eastAsia="Times New Roman"/>
                <w:lang w:eastAsia="ja-JP"/>
              </w:rPr>
              <w:t>any pre-selected but not reserved resource(s)</w:t>
            </w:r>
            <w:r>
              <w:rPr>
                <w:noProof/>
                <w:lang w:eastAsia="zh-CN"/>
              </w:rPr>
              <w:t>”) is not mandatory but up to UE implementation. While the truth is, the target resource is the ones “</w:t>
            </w:r>
            <w:r w:rsidRPr="004A7978">
              <w:rPr>
                <w:i/>
                <w:highlight w:val="yellow"/>
              </w:rPr>
              <w:t>which is still in the identified resource set after Step 1</w:t>
            </w:r>
            <w:r>
              <w:rPr>
                <w:noProof/>
                <w:lang w:eastAsia="zh-CN"/>
              </w:rPr>
              <w:t>”, i.e., the resources which are not indicated for re-evaluation/premption by the PHY layer.</w:t>
            </w:r>
          </w:p>
          <w:p w14:paraId="3514816E" w14:textId="77777777" w:rsidR="004A7978" w:rsidRDefault="004A7978" w:rsidP="008554D2">
            <w:pPr>
              <w:pStyle w:val="CRCoverPage"/>
              <w:spacing w:after="0"/>
              <w:ind w:left="100"/>
              <w:rPr>
                <w:noProof/>
                <w:lang w:eastAsia="zh-CN"/>
              </w:rPr>
            </w:pPr>
          </w:p>
          <w:p w14:paraId="6EB6223D" w14:textId="77777777" w:rsidR="004A7978" w:rsidRPr="00A57C24" w:rsidRDefault="004A7978" w:rsidP="004A7978">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not been identified by a prior SCI is indicated for re-evaluation by the physical layer as specified in clause 8.1.4 of TS 38.214 [7]; or</w:t>
            </w:r>
          </w:p>
          <w:p w14:paraId="5C4C70B9" w14:textId="77777777" w:rsidR="004A7978" w:rsidRPr="00A57C24" w:rsidRDefault="004A7978" w:rsidP="004A7978">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any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been indicated by a prior SCI is indicated for pre-emption by the physical layer as specified in clause 8.1.4 of TS 38.214 [7]:</w:t>
            </w:r>
          </w:p>
          <w:p w14:paraId="5F02EE66" w14:textId="77777777" w:rsidR="004A7978" w:rsidRDefault="004A7978" w:rsidP="008554D2">
            <w:pPr>
              <w:pStyle w:val="CRCoverPage"/>
              <w:spacing w:after="0"/>
              <w:ind w:left="100"/>
              <w:rPr>
                <w:noProof/>
                <w:lang w:eastAsia="zh-CN"/>
              </w:rPr>
            </w:pPr>
            <w:r>
              <w:rPr>
                <w:noProof/>
                <w:lang w:eastAsia="zh-CN"/>
              </w:rPr>
              <w:lastRenderedPageBreak/>
              <w:t>[…]</w:t>
            </w:r>
          </w:p>
          <w:p w14:paraId="0E80A449" w14:textId="77777777" w:rsidR="004A7978" w:rsidRPr="00A57C24" w:rsidRDefault="004A7978" w:rsidP="004A7978">
            <w:pPr>
              <w:overflowPunct w:val="0"/>
              <w:autoSpaceDE w:val="0"/>
              <w:autoSpaceDN w:val="0"/>
              <w:adjustRightInd w:val="0"/>
              <w:ind w:left="851" w:hanging="284"/>
              <w:textAlignment w:val="baseline"/>
              <w:rPr>
                <w:rFonts w:eastAsia="Malgun Gothic"/>
                <w:lang w:eastAsia="ko-KR"/>
              </w:rPr>
            </w:pPr>
            <w:r w:rsidRPr="00A57C24">
              <w:rPr>
                <w:rFonts w:eastAsia="Malgun Gothic"/>
                <w:lang w:eastAsia="ko-KR"/>
              </w:rPr>
              <w:t>2&gt;</w:t>
            </w:r>
            <w:r w:rsidRPr="00A57C24">
              <w:rPr>
                <w:rFonts w:eastAsia="Malgun Gothic"/>
                <w:lang w:eastAsia="ko-KR"/>
              </w:rPr>
              <w:tab/>
              <w:t xml:space="preserve">replace the removed or dropped resource(s) by the selected resource(s) for the selected </w:t>
            </w:r>
            <w:proofErr w:type="spellStart"/>
            <w:r w:rsidRPr="00A57C24">
              <w:rPr>
                <w:rFonts w:eastAsia="Malgun Gothic"/>
                <w:lang w:eastAsia="ko-KR"/>
              </w:rPr>
              <w:t>sidelink</w:t>
            </w:r>
            <w:proofErr w:type="spellEnd"/>
            <w:r w:rsidRPr="00A57C24">
              <w:rPr>
                <w:rFonts w:eastAsia="Malgun Gothic"/>
                <w:lang w:eastAsia="ko-KR"/>
              </w:rPr>
              <w:t xml:space="preserve"> grant.</w:t>
            </w:r>
          </w:p>
          <w:p w14:paraId="708AA7DE" w14:textId="30AA9FC9" w:rsidR="00E27AB0" w:rsidRPr="00E27AB0" w:rsidRDefault="00E27AB0" w:rsidP="00E27A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2B241" w14:textId="6217C6CB" w:rsidR="004B69FF" w:rsidRDefault="004B69FF" w:rsidP="008554D2">
            <w:pPr>
              <w:pStyle w:val="CRCoverPage"/>
              <w:numPr>
                <w:ilvl w:val="0"/>
                <w:numId w:val="5"/>
              </w:numPr>
              <w:spacing w:after="0"/>
              <w:rPr>
                <w:noProof/>
                <w:lang w:eastAsia="zh-CN"/>
              </w:rPr>
            </w:pPr>
            <w:r>
              <w:rPr>
                <w:noProof/>
                <w:lang w:eastAsia="zh-CN"/>
              </w:rPr>
              <w:t>In 5.22.1.</w:t>
            </w:r>
            <w:r w:rsidR="004A7978">
              <w:rPr>
                <w:noProof/>
                <w:lang w:eastAsia="zh-CN"/>
              </w:rPr>
              <w:t>2</w:t>
            </w:r>
            <w:r>
              <w:rPr>
                <w:noProof/>
                <w:lang w:eastAsia="zh-CN"/>
              </w:rPr>
              <w:t xml:space="preserve">a, </w:t>
            </w:r>
            <w:r w:rsidR="004A7978">
              <w:rPr>
                <w:noProof/>
                <w:lang w:eastAsia="zh-CN"/>
              </w:rPr>
              <w:t>clarify the resource of which the reselection is up to UE implemention is the resource which are not indicated for re-evaluation/premption by the PHY layer</w:t>
            </w:r>
          </w:p>
          <w:p w14:paraId="174C98AF" w14:textId="77777777" w:rsidR="00E27AB0" w:rsidRDefault="00E27AB0" w:rsidP="00E27AB0">
            <w:pPr>
              <w:pStyle w:val="CRCoverPage"/>
              <w:spacing w:after="0"/>
              <w:ind w:left="46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04E97F94" w:rsidR="00F53940" w:rsidRDefault="004A7978" w:rsidP="00F53940">
            <w:pPr>
              <w:pStyle w:val="CRCoverPage"/>
              <w:spacing w:after="0"/>
              <w:ind w:left="100"/>
              <w:rPr>
                <w:noProof/>
                <w:lang w:eastAsia="zh-CN"/>
              </w:rPr>
            </w:pPr>
            <w:r>
              <w:rPr>
                <w:noProof/>
                <w:lang w:eastAsia="zh-CN"/>
              </w:rPr>
              <w:t>Resource reselection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6D3262C2"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w:t>
            </w:r>
            <w:r w:rsidR="004A7978">
              <w:rPr>
                <w:noProof/>
                <w:lang w:eastAsia="zh-CN"/>
              </w:rPr>
              <w:t xml:space="preserve"> resource reselection trigger within UE</w:t>
            </w:r>
            <w:r w:rsidR="00E27AB0">
              <w:rPr>
                <w:noProof/>
                <w:lang w:eastAsia="zh-CN"/>
              </w:rPr>
              <w:t xml:space="preserve"> and inconsistency in spec</w:t>
            </w:r>
            <w:r>
              <w:rPr>
                <w:noProof/>
                <w:lang w:eastAsia="zh-CN"/>
              </w:rPr>
              <w:t>.</w:t>
            </w:r>
          </w:p>
          <w:p w14:paraId="3B981799" w14:textId="172107AD"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w:t>
            </w:r>
            <w:r w:rsidR="004A7978">
              <w:rPr>
                <w:noProof/>
                <w:lang w:eastAsia="zh-CN"/>
              </w:rPr>
              <w:t>the resource reselection trigger within UE</w:t>
            </w:r>
            <w:r w:rsidR="00E27AB0">
              <w:rPr>
                <w:noProof/>
                <w:lang w:eastAsia="zh-CN"/>
              </w:rPr>
              <w:t xml:space="preserve"> and inconsistency in spec</w:t>
            </w:r>
            <w:r>
              <w:rPr>
                <w:noProof/>
                <w:lang w:eastAsia="zh-CN"/>
              </w:rPr>
              <w:t xml:space="preserve">. </w:t>
            </w:r>
          </w:p>
          <w:p w14:paraId="31C656EC" w14:textId="771AAAE9"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w:t>
            </w:r>
            <w:r w:rsidR="004A7978">
              <w:rPr>
                <w:noProof/>
                <w:lang w:eastAsia="zh-CN"/>
              </w:rPr>
              <w:t>the resource reselection trigger within UE</w:t>
            </w:r>
            <w:r w:rsidR="00E27AB0">
              <w:rPr>
                <w:noProof/>
                <w:lang w:eastAsia="zh-CN"/>
              </w:rPr>
              <w:t xml:space="preserve"> and inconsistency in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0B4F8" w:rsidR="004B69FF" w:rsidRDefault="004A7978">
            <w:pPr>
              <w:pStyle w:val="CRCoverPage"/>
              <w:spacing w:after="0"/>
              <w:ind w:left="100"/>
              <w:rPr>
                <w:noProof/>
                <w:lang w:eastAsia="zh-CN"/>
              </w:rPr>
            </w:pPr>
            <w:r>
              <w:rPr>
                <w:noProof/>
                <w:lang w:eastAsia="zh-CN"/>
              </w:rPr>
              <w:t>Not clear whether resource reselection due to re-evaluation/pre-emption is mandatory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91595" w:rsidR="001E41F3" w:rsidRDefault="004B69FF">
            <w:pPr>
              <w:pStyle w:val="CRCoverPage"/>
              <w:spacing w:after="0"/>
              <w:ind w:left="100"/>
              <w:rPr>
                <w:noProof/>
                <w:lang w:eastAsia="zh-CN"/>
              </w:rPr>
            </w:pPr>
            <w:r>
              <w:rPr>
                <w:noProof/>
                <w:lang w:eastAsia="zh-CN"/>
              </w:rPr>
              <w:t>5.22.1.</w:t>
            </w:r>
            <w:r w:rsidR="004A7978">
              <w:rPr>
                <w:noProof/>
                <w:lang w:eastAsia="zh-CN"/>
              </w:rPr>
              <w:t>2a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72336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CAB779D" w14:textId="77777777" w:rsidR="00A57C24" w:rsidRPr="004A7978" w:rsidRDefault="00A57C24" w:rsidP="004A7978"/>
    <w:p w14:paraId="01A67CD5" w14:textId="3255B271" w:rsidR="001E41F3" w:rsidRPr="004A7978" w:rsidRDefault="001E41F3" w:rsidP="004A7978">
      <w:pPr>
        <w:sectPr w:rsidR="001E41F3" w:rsidRPr="004A7978">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5F757831" w14:textId="77777777" w:rsidR="00A57C24" w:rsidRPr="00A57C24" w:rsidRDefault="00A57C24" w:rsidP="00A57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83661102"/>
      <w:r w:rsidRPr="00A57C24">
        <w:rPr>
          <w:rFonts w:ascii="Arial" w:eastAsia="Times New Roman" w:hAnsi="Arial"/>
          <w:sz w:val="24"/>
          <w:lang w:eastAsia="ja-JP"/>
        </w:rPr>
        <w:t>5.22.1.2a</w:t>
      </w:r>
      <w:r w:rsidRPr="00A57C24">
        <w:rPr>
          <w:rFonts w:ascii="Arial" w:eastAsia="Times New Roman" w:hAnsi="Arial"/>
          <w:sz w:val="24"/>
          <w:lang w:eastAsia="ja-JP"/>
        </w:rPr>
        <w:tab/>
        <w:t>Re-evaluation and Pre-emption</w:t>
      </w:r>
      <w:bookmarkEnd w:id="2"/>
    </w:p>
    <w:p w14:paraId="3890DD0C" w14:textId="77777777" w:rsidR="00A57C24" w:rsidRPr="00A57C24" w:rsidRDefault="00A57C24" w:rsidP="00A57C24">
      <w:pPr>
        <w:overflowPunct w:val="0"/>
        <w:autoSpaceDE w:val="0"/>
        <w:autoSpaceDN w:val="0"/>
        <w:adjustRightInd w:val="0"/>
        <w:textAlignment w:val="baseline"/>
        <w:rPr>
          <w:rFonts w:eastAsia="Malgun Gothic"/>
          <w:lang w:eastAsia="ko-KR"/>
        </w:rPr>
      </w:pPr>
      <w:r w:rsidRPr="00A57C24">
        <w:rPr>
          <w:rFonts w:eastAsia="Malgun Gothic"/>
          <w:lang w:eastAsia="ko-KR"/>
        </w:rPr>
        <w:t xml:space="preserve">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for a MAC PDU to transmit from multiplexing and assembly entity is re-evaluated by physical layer at </w:t>
      </w:r>
      <w:r w:rsidRPr="00A57C24">
        <w:rPr>
          <w:rFonts w:eastAsia="Malgun Gothic"/>
          <w:i/>
          <w:lang w:eastAsia="ko-KR"/>
        </w:rPr>
        <w:t>T</w:t>
      </w:r>
      <w:r w:rsidRPr="00A57C24">
        <w:rPr>
          <w:rFonts w:eastAsia="Malgun Gothic"/>
          <w:i/>
          <w:vertAlign w:val="subscript"/>
          <w:lang w:eastAsia="ko-KR"/>
        </w:rPr>
        <w:t>3</w:t>
      </w:r>
      <w:r w:rsidRPr="00A57C24">
        <w:rPr>
          <w:rFonts w:eastAsia="Malgun Gothic"/>
          <w:lang w:eastAsia="ko-KR"/>
        </w:rPr>
        <w:t xml:space="preserve"> before the slot where the SCI indicating the resource(s) is signalled at first time as specified in clause 8.1.4 of TS 38.214 [7].</w:t>
      </w:r>
    </w:p>
    <w:p w14:paraId="287CE8C2" w14:textId="77777777" w:rsidR="00A57C24" w:rsidRPr="00A57C24" w:rsidRDefault="00A57C24" w:rsidP="00A57C24">
      <w:pPr>
        <w:overflowPunct w:val="0"/>
        <w:autoSpaceDE w:val="0"/>
        <w:autoSpaceDN w:val="0"/>
        <w:adjustRightInd w:val="0"/>
        <w:textAlignment w:val="baseline"/>
        <w:rPr>
          <w:rFonts w:eastAsia="Malgun Gothic"/>
          <w:lang w:eastAsia="ko-KR"/>
        </w:rPr>
      </w:pPr>
      <w:r w:rsidRPr="00A57C24">
        <w:rPr>
          <w:rFonts w:eastAsia="Malgun Gothic"/>
          <w:lang w:eastAsia="ko-KR"/>
        </w:rPr>
        <w:t xml:space="preserve">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been indicated by a prior SCI for a MAC PDU to transmit from multiplexing and assembly entity could be checked for pre-emption by physical layer at </w:t>
      </w:r>
      <w:r w:rsidRPr="00A57C24">
        <w:rPr>
          <w:rFonts w:eastAsia="Malgun Gothic"/>
          <w:i/>
          <w:lang w:eastAsia="ko-KR"/>
        </w:rPr>
        <w:t>T</w:t>
      </w:r>
      <w:r w:rsidRPr="00A57C24">
        <w:rPr>
          <w:rFonts w:eastAsia="Malgun Gothic"/>
          <w:i/>
          <w:vertAlign w:val="subscript"/>
          <w:lang w:eastAsia="ko-KR"/>
        </w:rPr>
        <w:t>3</w:t>
      </w:r>
      <w:r w:rsidRPr="00A57C24">
        <w:rPr>
          <w:rFonts w:eastAsia="Malgun Gothic"/>
          <w:lang w:eastAsia="ko-KR"/>
        </w:rPr>
        <w:t xml:space="preserve"> before the slot where the resource(s) is located as specified in clause 8.1.4 of TS 38.214 [7].</w:t>
      </w:r>
    </w:p>
    <w:p w14:paraId="5AFA1452" w14:textId="77777777" w:rsidR="00A57C24" w:rsidRPr="00A57C24" w:rsidRDefault="00A57C24" w:rsidP="00A57C24">
      <w:pPr>
        <w:keepLines/>
        <w:overflowPunct w:val="0"/>
        <w:autoSpaceDE w:val="0"/>
        <w:autoSpaceDN w:val="0"/>
        <w:adjustRightInd w:val="0"/>
        <w:ind w:left="1135" w:hanging="851"/>
        <w:textAlignment w:val="baseline"/>
        <w:rPr>
          <w:rFonts w:eastAsia="Times New Roman"/>
          <w:lang w:eastAsia="ko-KR"/>
        </w:rPr>
      </w:pPr>
      <w:r w:rsidRPr="00A57C24">
        <w:rPr>
          <w:rFonts w:eastAsia="Times New Roman"/>
          <w:lang w:eastAsia="ko-KR"/>
        </w:rPr>
        <w:t>NOTE 1:</w:t>
      </w:r>
      <w:r w:rsidRPr="00A57C24">
        <w:rPr>
          <w:rFonts w:eastAsia="Times New Roman"/>
          <w:lang w:eastAsia="ja-JP"/>
        </w:rPr>
        <w:tab/>
      </w:r>
      <w:r w:rsidRPr="00A57C24">
        <w:rPr>
          <w:rFonts w:eastAsia="Times New Roman"/>
          <w:lang w:eastAsia="ko-KR"/>
        </w:rPr>
        <w:t xml:space="preserve">It is up to UE implementation to re-evaluate or pre-empt before 'm – </w:t>
      </w:r>
      <w:r w:rsidRPr="00A57C24">
        <w:rPr>
          <w:rFonts w:eastAsia="Times New Roman"/>
          <w:i/>
          <w:lang w:eastAsia="ko-KR"/>
        </w:rPr>
        <w:t>T</w:t>
      </w:r>
      <w:r w:rsidRPr="00A57C24">
        <w:rPr>
          <w:rFonts w:eastAsia="Times New Roman"/>
          <w:i/>
          <w:vertAlign w:val="subscript"/>
          <w:lang w:eastAsia="ko-KR"/>
        </w:rPr>
        <w:t>3</w:t>
      </w:r>
      <w:r w:rsidRPr="00A57C24">
        <w:rPr>
          <w:rFonts w:eastAsia="Times New Roman"/>
          <w:lang w:eastAsia="ko-KR"/>
        </w:rPr>
        <w:t xml:space="preserve">' or after 'm – </w:t>
      </w:r>
      <w:r w:rsidRPr="00A57C24">
        <w:rPr>
          <w:rFonts w:eastAsia="Times New Roman"/>
          <w:i/>
          <w:lang w:eastAsia="ko-KR"/>
        </w:rPr>
        <w:t>T</w:t>
      </w:r>
      <w:r w:rsidRPr="00A57C24">
        <w:rPr>
          <w:rFonts w:eastAsia="Times New Roman"/>
          <w:i/>
          <w:vertAlign w:val="subscript"/>
          <w:lang w:eastAsia="ko-KR"/>
        </w:rPr>
        <w:t>3</w:t>
      </w:r>
      <w:r w:rsidRPr="00A57C24">
        <w:rPr>
          <w:rFonts w:eastAsia="Times New Roman"/>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46EA7052" w14:textId="77777777" w:rsidR="00A57C24" w:rsidRPr="00A57C24" w:rsidRDefault="00A57C24" w:rsidP="00A57C24">
      <w:pPr>
        <w:overflowPunct w:val="0"/>
        <w:autoSpaceDE w:val="0"/>
        <w:autoSpaceDN w:val="0"/>
        <w:adjustRightInd w:val="0"/>
        <w:textAlignment w:val="baseline"/>
        <w:rPr>
          <w:rFonts w:eastAsia="Malgun Gothic"/>
          <w:lang w:eastAsia="ko-KR"/>
        </w:rPr>
      </w:pPr>
      <w:r w:rsidRPr="00A57C24">
        <w:rPr>
          <w:rFonts w:eastAsia="Malgun Gothic"/>
          <w:lang w:eastAsia="ko-KR"/>
        </w:rPr>
        <w:t xml:space="preserve">If the MAC entity has been configured with </w:t>
      </w:r>
      <w:proofErr w:type="spellStart"/>
      <w:r w:rsidRPr="00A57C24">
        <w:rPr>
          <w:rFonts w:eastAsia="Malgun Gothic"/>
          <w:lang w:eastAsia="ko-KR"/>
        </w:rPr>
        <w:t>Sidelink</w:t>
      </w:r>
      <w:proofErr w:type="spellEnd"/>
      <w:r w:rsidRPr="00A57C24">
        <w:rPr>
          <w:rFonts w:eastAsia="Malgun Gothic"/>
          <w:lang w:eastAsia="ko-KR"/>
        </w:rPr>
        <w:t xml:space="preserve"> resource allocation mode 2 to transmit using pool(s) of resources in a carrier as indicated in TS 38.331 [5] or TS 36.331 [21] based on sensing or random selection the MAC entity shall for each </w:t>
      </w:r>
      <w:proofErr w:type="spellStart"/>
      <w:r w:rsidRPr="00A57C24">
        <w:rPr>
          <w:rFonts w:eastAsia="Malgun Gothic"/>
          <w:lang w:eastAsia="ko-KR"/>
        </w:rPr>
        <w:t>Sidelink</w:t>
      </w:r>
      <w:proofErr w:type="spellEnd"/>
      <w:r w:rsidRPr="00A57C24">
        <w:rPr>
          <w:rFonts w:eastAsia="Malgun Gothic"/>
          <w:lang w:eastAsia="ko-KR"/>
        </w:rPr>
        <w:t xml:space="preserve"> process:</w:t>
      </w:r>
    </w:p>
    <w:p w14:paraId="2AE3CE29" w14:textId="77777777" w:rsidR="00A57C24" w:rsidRPr="00A57C24" w:rsidRDefault="00A57C24" w:rsidP="00A57C24">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not been identified by a prior SCI is indicated for re-evaluation by the physical layer as specified in clause 8.1.4 of TS 38.214 [7]; or</w:t>
      </w:r>
    </w:p>
    <w:p w14:paraId="0068C29B" w14:textId="77777777" w:rsidR="00A57C24" w:rsidRPr="00A57C24" w:rsidRDefault="00A57C24" w:rsidP="00A57C24">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any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been indicated by a prior SCI is indicated for pre-emption by the physical layer as specified in clause 8.1.4 of TS 38.214 [7]:</w:t>
      </w:r>
    </w:p>
    <w:p w14:paraId="4DFE6144" w14:textId="77777777" w:rsidR="00A57C24" w:rsidRPr="00A57C24" w:rsidRDefault="00A57C24" w:rsidP="00A57C24">
      <w:pPr>
        <w:overflowPunct w:val="0"/>
        <w:autoSpaceDE w:val="0"/>
        <w:autoSpaceDN w:val="0"/>
        <w:adjustRightInd w:val="0"/>
        <w:ind w:left="851" w:hanging="284"/>
        <w:textAlignment w:val="baseline"/>
        <w:rPr>
          <w:rFonts w:eastAsia="Times New Roman"/>
          <w:lang w:eastAsia="ja-JP"/>
        </w:rPr>
      </w:pPr>
      <w:r w:rsidRPr="00A57C24">
        <w:rPr>
          <w:rFonts w:eastAsia="Times New Roman"/>
          <w:lang w:eastAsia="ja-JP"/>
        </w:rPr>
        <w:t>2&gt;</w:t>
      </w:r>
      <w:r w:rsidRPr="00A57C24">
        <w:rPr>
          <w:rFonts w:eastAsia="Times New Roman"/>
          <w:lang w:eastAsia="ja-JP"/>
        </w:rPr>
        <w:tab/>
        <w:t xml:space="preserve">remove the resource(s) from the selected </w:t>
      </w:r>
      <w:proofErr w:type="spellStart"/>
      <w:r w:rsidRPr="00A57C24">
        <w:rPr>
          <w:rFonts w:eastAsia="Times New Roman"/>
          <w:lang w:eastAsia="ja-JP"/>
        </w:rPr>
        <w:t>sidelink</w:t>
      </w:r>
      <w:proofErr w:type="spellEnd"/>
      <w:r w:rsidRPr="00A57C24">
        <w:rPr>
          <w:rFonts w:eastAsia="Times New Roman"/>
          <w:lang w:eastAsia="ja-JP"/>
        </w:rPr>
        <w:t xml:space="preserve"> grant associated to the </w:t>
      </w:r>
      <w:proofErr w:type="spellStart"/>
      <w:r w:rsidRPr="00A57C24">
        <w:rPr>
          <w:rFonts w:eastAsia="Times New Roman"/>
          <w:lang w:eastAsia="ja-JP"/>
        </w:rPr>
        <w:t>Sidelink</w:t>
      </w:r>
      <w:proofErr w:type="spellEnd"/>
      <w:r w:rsidRPr="00A57C24">
        <w:rPr>
          <w:rFonts w:eastAsia="Times New Roman"/>
          <w:lang w:eastAsia="ja-JP"/>
        </w:rPr>
        <w:t xml:space="preserve"> process;</w:t>
      </w:r>
    </w:p>
    <w:p w14:paraId="32E646F2" w14:textId="77777777" w:rsidR="00A57C24" w:rsidRPr="00A57C24" w:rsidRDefault="00A57C24" w:rsidP="00A57C24">
      <w:pPr>
        <w:overflowPunct w:val="0"/>
        <w:autoSpaceDE w:val="0"/>
        <w:autoSpaceDN w:val="0"/>
        <w:adjustRightInd w:val="0"/>
        <w:ind w:left="851" w:hanging="284"/>
        <w:textAlignment w:val="baseline"/>
        <w:rPr>
          <w:rFonts w:eastAsia="Times New Roman"/>
          <w:lang w:eastAsia="ja-JP"/>
        </w:rPr>
      </w:pPr>
      <w:r w:rsidRPr="00A57C24">
        <w:rPr>
          <w:rFonts w:eastAsia="Malgun Gothic"/>
          <w:lang w:eastAsia="ko-KR"/>
        </w:rPr>
        <w:t>2&gt;</w:t>
      </w:r>
      <w:r w:rsidRPr="00A57C24">
        <w:rPr>
          <w:rFonts w:eastAsia="Malgun Gothic"/>
          <w:lang w:eastAsia="ko-KR"/>
        </w:rPr>
        <w:tab/>
      </w:r>
      <w:r w:rsidRPr="00A57C24">
        <w:rPr>
          <w:rFonts w:eastAsia="Times New Roman"/>
          <w:lang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A57C24">
        <w:rPr>
          <w:rFonts w:eastAsia="Times New Roman"/>
          <w:lang w:eastAsia="ja-JP"/>
        </w:rPr>
        <w:t>sidelink</w:t>
      </w:r>
      <w:proofErr w:type="spellEnd"/>
      <w:r w:rsidRPr="00A57C24">
        <w:rPr>
          <w:rFonts w:eastAsia="Times New Roman"/>
          <w:lang w:eastAsia="ja-JP"/>
        </w:rPr>
        <w:t xml:space="preserve"> grant in case that PSFCH is configured for this pool of resources, and that a resource can be indicated by the time resource assignment of a SCI for </w:t>
      </w:r>
      <w:r w:rsidRPr="00A57C24">
        <w:rPr>
          <w:rFonts w:eastAsia="Malgun Gothic"/>
          <w:lang w:eastAsia="ko-KR"/>
        </w:rPr>
        <w:t>a retransmission</w:t>
      </w:r>
      <w:r w:rsidRPr="00A57C24">
        <w:rPr>
          <w:rFonts w:eastAsia="Times New Roman"/>
          <w:lang w:eastAsia="ja-JP"/>
        </w:rPr>
        <w:t xml:space="preserve"> according to clause 8.3.1.1 of TS 38.212 [9];</w:t>
      </w:r>
    </w:p>
    <w:p w14:paraId="473C8097" w14:textId="77777777" w:rsidR="00A57C24" w:rsidRPr="00A57C24" w:rsidRDefault="00A57C24" w:rsidP="00A57C24">
      <w:pPr>
        <w:keepLines/>
        <w:overflowPunct w:val="0"/>
        <w:autoSpaceDE w:val="0"/>
        <w:autoSpaceDN w:val="0"/>
        <w:adjustRightInd w:val="0"/>
        <w:ind w:left="1135" w:hanging="851"/>
        <w:textAlignment w:val="baseline"/>
        <w:rPr>
          <w:rFonts w:eastAsia="Malgun Gothic"/>
          <w:lang w:eastAsia="ko-KR"/>
        </w:rPr>
      </w:pPr>
      <w:r w:rsidRPr="00A57C24">
        <w:rPr>
          <w:rFonts w:eastAsia="Times New Roman"/>
          <w:lang w:eastAsia="ja-JP"/>
        </w:rPr>
        <w:t>NOTE 2</w:t>
      </w:r>
      <w:r w:rsidRPr="00A57C24">
        <w:rPr>
          <w:rFonts w:eastAsia="Times New Roman"/>
          <w:lang w:eastAsia="ko-KR"/>
        </w:rPr>
        <w:t>:</w:t>
      </w:r>
      <w:r w:rsidRPr="00A57C24">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71DF00D" w14:textId="77777777" w:rsidR="00A57C24" w:rsidRPr="00A57C24" w:rsidRDefault="00A57C24" w:rsidP="00A57C24">
      <w:pPr>
        <w:overflowPunct w:val="0"/>
        <w:autoSpaceDE w:val="0"/>
        <w:autoSpaceDN w:val="0"/>
        <w:adjustRightInd w:val="0"/>
        <w:ind w:left="851" w:hanging="284"/>
        <w:textAlignment w:val="baseline"/>
        <w:rPr>
          <w:rFonts w:eastAsia="Malgun Gothic"/>
          <w:lang w:eastAsia="ko-KR"/>
        </w:rPr>
      </w:pPr>
      <w:r w:rsidRPr="00A57C24">
        <w:rPr>
          <w:rFonts w:eastAsia="Malgun Gothic"/>
          <w:lang w:eastAsia="ko-KR"/>
        </w:rPr>
        <w:t>2&gt;</w:t>
      </w:r>
      <w:r w:rsidRPr="00A57C24">
        <w:rPr>
          <w:rFonts w:eastAsia="Malgun Gothic"/>
          <w:lang w:eastAsia="ko-KR"/>
        </w:rPr>
        <w:tab/>
        <w:t xml:space="preserve">replace the removed or dropped resource(s) by the selected resource(s) for the selected </w:t>
      </w:r>
      <w:proofErr w:type="spellStart"/>
      <w:r w:rsidRPr="00A57C24">
        <w:rPr>
          <w:rFonts w:eastAsia="Malgun Gothic"/>
          <w:lang w:eastAsia="ko-KR"/>
        </w:rPr>
        <w:t>sidelink</w:t>
      </w:r>
      <w:proofErr w:type="spellEnd"/>
      <w:r w:rsidRPr="00A57C24">
        <w:rPr>
          <w:rFonts w:eastAsia="Malgun Gothic"/>
          <w:lang w:eastAsia="ko-KR"/>
        </w:rPr>
        <w:t xml:space="preserve"> grant.</w:t>
      </w:r>
    </w:p>
    <w:p w14:paraId="528F22B3" w14:textId="06F1A623" w:rsidR="00A57C24" w:rsidRPr="00A57C24" w:rsidRDefault="00A57C24" w:rsidP="00A57C24">
      <w:pPr>
        <w:keepLines/>
        <w:overflowPunct w:val="0"/>
        <w:autoSpaceDE w:val="0"/>
        <w:autoSpaceDN w:val="0"/>
        <w:adjustRightInd w:val="0"/>
        <w:ind w:left="1135" w:hanging="851"/>
        <w:textAlignment w:val="baseline"/>
        <w:rPr>
          <w:rFonts w:eastAsia="Times New Roman"/>
          <w:lang w:eastAsia="ja-JP"/>
        </w:rPr>
      </w:pPr>
      <w:r w:rsidRPr="00A57C24">
        <w:rPr>
          <w:rFonts w:eastAsia="Times New Roman"/>
          <w:lang w:eastAsia="ja-JP"/>
        </w:rPr>
        <w:t>NOTE 3:</w:t>
      </w:r>
      <w:r w:rsidRPr="00A57C24">
        <w:rPr>
          <w:rFonts w:eastAsia="Times New Roman"/>
          <w:lang w:eastAsia="ja-JP"/>
        </w:rPr>
        <w:tab/>
        <w:t xml:space="preserve">It is left for UE implementation to reselect any pre-selected but not reserved resource(s) </w:t>
      </w:r>
      <w:ins w:id="3" w:author="OPPO (Qianxi)" w:date="2021-10-15T16:38:00Z">
        <w:r>
          <w:rPr>
            <w:rFonts w:eastAsia="Times New Roman"/>
            <w:lang w:eastAsia="ja-JP"/>
          </w:rPr>
          <w:t xml:space="preserve">other than the resource(s) </w:t>
        </w:r>
      </w:ins>
      <w:ins w:id="4" w:author="OPPO (Qianxi)" w:date="2021-10-15T16:39:00Z">
        <w:r w:rsidRPr="00A57C24">
          <w:rPr>
            <w:rFonts w:eastAsia="Malgun Gothic"/>
            <w:lang w:eastAsia="ko-KR"/>
          </w:rPr>
          <w:t xml:space="preserve">indicated for pre-emption </w:t>
        </w:r>
        <w:r>
          <w:rPr>
            <w:rFonts w:eastAsia="Malgun Gothic"/>
            <w:lang w:eastAsia="ko-KR"/>
          </w:rPr>
          <w:t xml:space="preserve">or re-evaluation </w:t>
        </w:r>
        <w:r w:rsidRPr="00A57C24">
          <w:rPr>
            <w:rFonts w:eastAsia="Malgun Gothic"/>
            <w:lang w:eastAsia="ko-KR"/>
          </w:rPr>
          <w:t xml:space="preserve">by the physical layer </w:t>
        </w:r>
      </w:ins>
      <w:r w:rsidRPr="00A57C24">
        <w:rPr>
          <w:rFonts w:eastAsia="Times New Roman"/>
          <w:lang w:eastAsia="ja-JP"/>
        </w:rPr>
        <w:t>during reselection triggered by re-evaluation or pre-emption indicated by the physical layer.</w:t>
      </w:r>
    </w:p>
    <w:p w14:paraId="58331028" w14:textId="77777777" w:rsidR="00A57C24" w:rsidRPr="00A57C24" w:rsidRDefault="00A57C24" w:rsidP="00A57C24">
      <w:pPr>
        <w:keepLines/>
        <w:overflowPunct w:val="0"/>
        <w:autoSpaceDE w:val="0"/>
        <w:autoSpaceDN w:val="0"/>
        <w:adjustRightInd w:val="0"/>
        <w:ind w:left="1135" w:hanging="851"/>
        <w:textAlignment w:val="baseline"/>
        <w:rPr>
          <w:rFonts w:eastAsia="Times New Roman" w:cs="Times"/>
          <w:lang w:eastAsia="ja-JP"/>
        </w:rPr>
      </w:pPr>
      <w:r w:rsidRPr="00A57C24">
        <w:rPr>
          <w:rFonts w:eastAsia="Times New Roman"/>
          <w:lang w:eastAsia="ja-JP"/>
        </w:rPr>
        <w:t>NOTE 4:</w:t>
      </w:r>
      <w:r w:rsidRPr="00A57C24">
        <w:rPr>
          <w:rFonts w:eastAsia="Times New Roman"/>
          <w:lang w:eastAsia="ja-JP"/>
        </w:rPr>
        <w:tab/>
        <w:t xml:space="preserve">It is up to UE </w:t>
      </w:r>
      <w:r w:rsidRPr="00A57C24">
        <w:rPr>
          <w:rFonts w:eastAsia="Times New Roman" w:cs="Times"/>
          <w:lang w:eastAsia="ja-JP"/>
        </w:rPr>
        <w:t>implementation whether to set the resource reservation interval in the re-selected resource to replace pre-empted resource.</w:t>
      </w:r>
    </w:p>
    <w:p w14:paraId="39FFB449" w14:textId="77777777" w:rsidR="00A57C24" w:rsidRPr="00A57C24" w:rsidRDefault="00A57C24" w:rsidP="00A57C24">
      <w:pPr>
        <w:keepLines/>
        <w:overflowPunct w:val="0"/>
        <w:autoSpaceDE w:val="0"/>
        <w:autoSpaceDN w:val="0"/>
        <w:adjustRightInd w:val="0"/>
        <w:ind w:left="1135" w:hanging="851"/>
        <w:textAlignment w:val="baseline"/>
        <w:rPr>
          <w:rFonts w:eastAsia="Times New Roman"/>
          <w:lang w:eastAsia="ja-JP"/>
        </w:rPr>
      </w:pPr>
      <w:r w:rsidRPr="00A57C24">
        <w:rPr>
          <w:rFonts w:eastAsia="Times New Roman"/>
          <w:lang w:eastAsia="ja-JP"/>
        </w:rPr>
        <w:t>NOTE 5:</w:t>
      </w:r>
      <w:r w:rsidRPr="00A57C24">
        <w:rPr>
          <w:rFonts w:eastAsia="Times New Roman"/>
          <w:lang w:eastAsia="ja-JP"/>
        </w:rPr>
        <w:tab/>
        <w:t xml:space="preserve">It is up to UE implementation whether to trigger resource reselection due to </w:t>
      </w:r>
      <w:proofErr w:type="spellStart"/>
      <w:r w:rsidRPr="00A57C24">
        <w:rPr>
          <w:rFonts w:eastAsia="Times New Roman"/>
          <w:lang w:eastAsia="ja-JP"/>
        </w:rPr>
        <w:t>deprioritization</w:t>
      </w:r>
      <w:proofErr w:type="spellEnd"/>
      <w:r w:rsidRPr="00A57C24">
        <w:rPr>
          <w:rFonts w:eastAsia="Times New Roman"/>
          <w:lang w:eastAsia="ja-JP"/>
        </w:rPr>
        <w:t xml:space="preserve"> as specified in clause 16.2.4 of TS 38.213 [6], clause 5.14.1.2.2 of TS 36.321 [22] and clause 5.22.1.3.1a.</w:t>
      </w:r>
    </w:p>
    <w:p w14:paraId="21B4219F" w14:textId="77777777" w:rsidR="00A57C24" w:rsidRPr="00A57C24" w:rsidRDefault="00A57C24" w:rsidP="00A57C24">
      <w:pPr>
        <w:keepLines/>
        <w:overflowPunct w:val="0"/>
        <w:autoSpaceDE w:val="0"/>
        <w:autoSpaceDN w:val="0"/>
        <w:adjustRightInd w:val="0"/>
        <w:ind w:left="1135" w:hanging="851"/>
        <w:textAlignment w:val="baseline"/>
        <w:rPr>
          <w:rFonts w:eastAsia="Malgun Gothic"/>
          <w:lang w:eastAsia="ko-KR"/>
        </w:rPr>
      </w:pPr>
      <w:r w:rsidRPr="00A57C24">
        <w:rPr>
          <w:rFonts w:eastAsia="Times New Roman"/>
          <w:lang w:eastAsia="ja-JP"/>
        </w:rPr>
        <w:t>NOTE 6:</w:t>
      </w:r>
      <w:r w:rsidRPr="00A57C24">
        <w:rPr>
          <w:rFonts w:eastAsia="Times New Roman"/>
          <w:lang w:eastAsia="ja-JP"/>
        </w:rPr>
        <w:tab/>
        <w:t xml:space="preserve">For the selected </w:t>
      </w:r>
      <w:proofErr w:type="spellStart"/>
      <w:r w:rsidRPr="00A57C24">
        <w:rPr>
          <w:rFonts w:eastAsia="Times New Roman"/>
          <w:lang w:eastAsia="ja-JP"/>
        </w:rPr>
        <w:t>sidelink</w:t>
      </w:r>
      <w:proofErr w:type="spellEnd"/>
      <w:r w:rsidRPr="00A57C24">
        <w:rPr>
          <w:rFonts w:eastAsia="Times New Roman"/>
          <w:lang w:eastAsia="ja-JP"/>
        </w:rPr>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682626D0" w14:textId="77777777" w:rsidR="006B2290" w:rsidRPr="006B2290" w:rsidRDefault="006B2290">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FFD5A" w14:textId="77777777" w:rsidR="00535D9B" w:rsidRDefault="00535D9B">
      <w:r>
        <w:separator/>
      </w:r>
    </w:p>
  </w:endnote>
  <w:endnote w:type="continuationSeparator" w:id="0">
    <w:p w14:paraId="2178E770" w14:textId="77777777" w:rsidR="00535D9B" w:rsidRDefault="0053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8C9F0" w14:textId="77777777" w:rsidR="00535D9B" w:rsidRDefault="00535D9B">
      <w:r>
        <w:separator/>
      </w:r>
    </w:p>
  </w:footnote>
  <w:footnote w:type="continuationSeparator" w:id="0">
    <w:p w14:paraId="72DB5F0F" w14:textId="77777777" w:rsidR="00535D9B" w:rsidRDefault="00535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63CA3"/>
    <w:multiLevelType w:val="hybridMultilevel"/>
    <w:tmpl w:val="42365F2C"/>
    <w:lvl w:ilvl="0" w:tplc="D6A06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C304C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6"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47DD"/>
    <w:rsid w:val="00015E05"/>
    <w:rsid w:val="00022E4A"/>
    <w:rsid w:val="00057C92"/>
    <w:rsid w:val="000A6394"/>
    <w:rsid w:val="000B7FED"/>
    <w:rsid w:val="000C038A"/>
    <w:rsid w:val="000C42AB"/>
    <w:rsid w:val="000C6598"/>
    <w:rsid w:val="000D0461"/>
    <w:rsid w:val="000D44B3"/>
    <w:rsid w:val="000E2DAE"/>
    <w:rsid w:val="000F50D7"/>
    <w:rsid w:val="00145D43"/>
    <w:rsid w:val="00163497"/>
    <w:rsid w:val="00184E4D"/>
    <w:rsid w:val="00192C46"/>
    <w:rsid w:val="001A08B3"/>
    <w:rsid w:val="001A7B60"/>
    <w:rsid w:val="001B52F0"/>
    <w:rsid w:val="001B7A65"/>
    <w:rsid w:val="001D272C"/>
    <w:rsid w:val="001E41F3"/>
    <w:rsid w:val="0021670B"/>
    <w:rsid w:val="00257235"/>
    <w:rsid w:val="0026004D"/>
    <w:rsid w:val="002640DD"/>
    <w:rsid w:val="00275D12"/>
    <w:rsid w:val="00284FEB"/>
    <w:rsid w:val="002860C4"/>
    <w:rsid w:val="0028700C"/>
    <w:rsid w:val="002B5741"/>
    <w:rsid w:val="002B6F34"/>
    <w:rsid w:val="002D21B4"/>
    <w:rsid w:val="002E472E"/>
    <w:rsid w:val="00305409"/>
    <w:rsid w:val="00335E72"/>
    <w:rsid w:val="003609EF"/>
    <w:rsid w:val="0036231A"/>
    <w:rsid w:val="00374DD4"/>
    <w:rsid w:val="003B7F27"/>
    <w:rsid w:val="003E1A36"/>
    <w:rsid w:val="00405AB7"/>
    <w:rsid w:val="00410371"/>
    <w:rsid w:val="004242F1"/>
    <w:rsid w:val="0045496E"/>
    <w:rsid w:val="004A7978"/>
    <w:rsid w:val="004B69FF"/>
    <w:rsid w:val="004B75B7"/>
    <w:rsid w:val="004C705B"/>
    <w:rsid w:val="004F5930"/>
    <w:rsid w:val="0051580D"/>
    <w:rsid w:val="00535D9B"/>
    <w:rsid w:val="00547111"/>
    <w:rsid w:val="0055754B"/>
    <w:rsid w:val="005839BF"/>
    <w:rsid w:val="00592D74"/>
    <w:rsid w:val="005E0EF4"/>
    <w:rsid w:val="005E2C44"/>
    <w:rsid w:val="005E4012"/>
    <w:rsid w:val="005F5D3A"/>
    <w:rsid w:val="00614345"/>
    <w:rsid w:val="00621188"/>
    <w:rsid w:val="00621F2A"/>
    <w:rsid w:val="006254D1"/>
    <w:rsid w:val="006257ED"/>
    <w:rsid w:val="00665C47"/>
    <w:rsid w:val="00694623"/>
    <w:rsid w:val="00695808"/>
    <w:rsid w:val="006968BC"/>
    <w:rsid w:val="006B2290"/>
    <w:rsid w:val="006B46FB"/>
    <w:rsid w:val="006E21FB"/>
    <w:rsid w:val="00792342"/>
    <w:rsid w:val="007977A8"/>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E241C"/>
    <w:rsid w:val="008F038F"/>
    <w:rsid w:val="008F3789"/>
    <w:rsid w:val="008F686C"/>
    <w:rsid w:val="00902868"/>
    <w:rsid w:val="009148DE"/>
    <w:rsid w:val="00930CEF"/>
    <w:rsid w:val="00941E30"/>
    <w:rsid w:val="00964807"/>
    <w:rsid w:val="009777D9"/>
    <w:rsid w:val="00982B9E"/>
    <w:rsid w:val="00991B88"/>
    <w:rsid w:val="009A5753"/>
    <w:rsid w:val="009A579D"/>
    <w:rsid w:val="009D6DD5"/>
    <w:rsid w:val="009E3297"/>
    <w:rsid w:val="009F734F"/>
    <w:rsid w:val="00A0492E"/>
    <w:rsid w:val="00A246B6"/>
    <w:rsid w:val="00A47E70"/>
    <w:rsid w:val="00A50CF0"/>
    <w:rsid w:val="00A57C24"/>
    <w:rsid w:val="00A7671C"/>
    <w:rsid w:val="00A9628D"/>
    <w:rsid w:val="00AA2CBC"/>
    <w:rsid w:val="00AB6526"/>
    <w:rsid w:val="00AC5820"/>
    <w:rsid w:val="00AD1CD8"/>
    <w:rsid w:val="00AE7BB4"/>
    <w:rsid w:val="00B0043B"/>
    <w:rsid w:val="00B06C3C"/>
    <w:rsid w:val="00B258BB"/>
    <w:rsid w:val="00B51037"/>
    <w:rsid w:val="00B6646F"/>
    <w:rsid w:val="00B67B97"/>
    <w:rsid w:val="00B968C8"/>
    <w:rsid w:val="00BA3EC5"/>
    <w:rsid w:val="00BA51D9"/>
    <w:rsid w:val="00BB5DFC"/>
    <w:rsid w:val="00BC57B1"/>
    <w:rsid w:val="00BD279D"/>
    <w:rsid w:val="00BD6BB8"/>
    <w:rsid w:val="00BE2965"/>
    <w:rsid w:val="00C66BA2"/>
    <w:rsid w:val="00C95985"/>
    <w:rsid w:val="00CC5026"/>
    <w:rsid w:val="00CC68D0"/>
    <w:rsid w:val="00D03F9A"/>
    <w:rsid w:val="00D06D51"/>
    <w:rsid w:val="00D07EA4"/>
    <w:rsid w:val="00D11CE6"/>
    <w:rsid w:val="00D24991"/>
    <w:rsid w:val="00D50255"/>
    <w:rsid w:val="00D66520"/>
    <w:rsid w:val="00D8720C"/>
    <w:rsid w:val="00DB76F2"/>
    <w:rsid w:val="00DE34CF"/>
    <w:rsid w:val="00DE75B6"/>
    <w:rsid w:val="00E06133"/>
    <w:rsid w:val="00E13F3D"/>
    <w:rsid w:val="00E27AB0"/>
    <w:rsid w:val="00E34898"/>
    <w:rsid w:val="00EB09B7"/>
    <w:rsid w:val="00ED16E9"/>
    <w:rsid w:val="00EE7D7C"/>
    <w:rsid w:val="00F25D98"/>
    <w:rsid w:val="00F27784"/>
    <w:rsid w:val="00F300FB"/>
    <w:rsid w:val="00F42C2E"/>
    <w:rsid w:val="00F53940"/>
    <w:rsid w:val="00F66543"/>
    <w:rsid w:val="00F76B11"/>
    <w:rsid w:val="00FB2053"/>
    <w:rsid w:val="00FB6386"/>
    <w:rsid w:val="00FC29A9"/>
    <w:rsid w:val="00FC2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31472-E0E7-40D1-8C1E-0B42A444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1285</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3</cp:revision>
  <cp:lastPrinted>1899-12-31T23:00:00Z</cp:lastPrinted>
  <dcterms:created xsi:type="dcterms:W3CDTF">2021-11-03T02:47:00Z</dcterms:created>
  <dcterms:modified xsi:type="dcterms:W3CDTF">2021-11-03T03:28:00Z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